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0DE5A" w14:textId="1C05FEE2" w:rsidR="00D00857" w:rsidRDefault="00D00857" w:rsidP="00D00857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E4A98">
        <w:rPr>
          <w:rFonts w:cs="Arial"/>
          <w:noProof w:val="0"/>
          <w:sz w:val="22"/>
          <w:szCs w:val="22"/>
        </w:rPr>
        <w:t>S5-212198</w:t>
      </w:r>
    </w:p>
    <w:p w14:paraId="7CB45193" w14:textId="51C10CC1" w:rsidR="001E41F3" w:rsidRDefault="00D00857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4507A" w:rsidR="001E41F3" w:rsidRPr="00410371" w:rsidRDefault="00201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EA6C" w:rsidR="001E41F3" w:rsidRPr="00410371" w:rsidRDefault="007B28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FF16E" w:rsidR="001E41F3" w:rsidRPr="00410371" w:rsidRDefault="004D0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8BE78" w:rsidR="001E41F3" w:rsidRPr="00410371" w:rsidRDefault="00201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4D06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D4D44" w:rsidR="00F25D98" w:rsidRDefault="006D3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9FE60" w:rsidR="00F25D98" w:rsidRDefault="006D3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F9985" w:rsidR="001E41F3" w:rsidRDefault="00D859DB" w:rsidP="00A57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7B9C">
              <w:t>misalignment</w:t>
            </w:r>
            <w:r w:rsidR="00C87EBB">
              <w:t xml:space="preserve"> issues on EP_T</w:t>
            </w:r>
            <w:r>
              <w:t>ransport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EBEF1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97186" w:rsidR="001E41F3" w:rsidRDefault="0077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F95E7" w:rsidR="001E41F3" w:rsidRDefault="00772E04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9D48A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2E0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92FF3" w14:textId="7777777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“</w:t>
            </w:r>
            <w:r>
              <w:rPr>
                <w:rFonts w:ascii="Courier New" w:hAnsi="Courier New" w:cs="Courier New"/>
                <w:lang w:eastAsia="zh-CN"/>
              </w:rPr>
              <w:t>qosProfile</w:t>
            </w:r>
            <w:r>
              <w:rPr>
                <w:noProof/>
                <w:lang w:eastAsia="zh-CN"/>
              </w:rPr>
              <w:t>” is defined in clause 6.3.17.2, however, in clause 6.4.1 Attributes properties, only “</w:t>
            </w:r>
            <w:r>
              <w:rPr>
                <w:rFonts w:ascii="Courier New" w:hAnsi="Courier New" w:cs="Courier New"/>
                <w:lang w:eastAsia="zh-CN"/>
              </w:rPr>
              <w:t>qosProfileRefList</w:t>
            </w:r>
            <w:r>
              <w:rPr>
                <w:noProof/>
                <w:lang w:eastAsia="zh-CN"/>
              </w:rPr>
              <w:t>” is defined, which is not aligned.</w:t>
            </w:r>
          </w:p>
          <w:p w14:paraId="64ED540F" w14:textId="12D28BC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6.4.1, The description attribute “</w:t>
            </w:r>
            <w:r>
              <w:rPr>
                <w:rFonts w:ascii="Courier New" w:hAnsi="Courier New" w:cs="Courier New"/>
                <w:lang w:eastAsia="zh-CN"/>
              </w:rPr>
              <w:t>epApplicationRef</w:t>
            </w:r>
            <w:r>
              <w:rPr>
                <w:noProof/>
                <w:lang w:eastAsia="zh-CN"/>
              </w:rPr>
              <w:t xml:space="preserve">” is </w:t>
            </w:r>
            <w:r w:rsidR="000C0993">
              <w:rPr>
                <w:noProof/>
                <w:lang w:eastAsia="zh-CN"/>
              </w:rPr>
              <w:t>“</w:t>
            </w:r>
            <w:r>
              <w:t>This parameter specifi</w:t>
            </w:r>
            <w:r>
              <w:rPr>
                <w:noProof/>
                <w:lang w:eastAsia="zh-CN"/>
              </w:rPr>
              <w:t xml:space="preserve">es </w:t>
            </w:r>
            <w:r w:rsidRPr="00F92D9E">
              <w:rPr>
                <w:noProof/>
                <w:lang w:eastAsia="zh-CN"/>
              </w:rPr>
              <w:t>a list</w:t>
            </w:r>
            <w:r>
              <w:rPr>
                <w:noProof/>
                <w:lang w:eastAsia="zh-CN"/>
              </w:rPr>
              <w:t xml:space="preserve"> of ap</w:t>
            </w:r>
            <w:r>
              <w:t>plication level Eps associated with the logical transport interface</w:t>
            </w:r>
            <w:r w:rsidR="000C0993">
              <w:t xml:space="preserve">”, which is </w:t>
            </w:r>
            <w:r>
              <w:t xml:space="preserve">confuse, the 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rFonts w:ascii="Courier New" w:hAnsi="Courier New" w:cs="Courier New"/>
                <w:lang w:eastAsia="zh-CN"/>
              </w:rPr>
              <w:t>epApplicationRef</w:t>
            </w:r>
            <w:r>
              <w:rPr>
                <w:noProof/>
                <w:lang w:eastAsia="zh-CN"/>
              </w:rPr>
              <w:t xml:space="preserve">” speciifes an applicable Level EP </w:t>
            </w:r>
            <w:r>
              <w:t>associated with the logical transport interface instead of a list of of application level E</w:t>
            </w:r>
            <w:r w:rsidR="000C0993">
              <w:t>P</w:t>
            </w:r>
            <w:r>
              <w:t>s.</w:t>
            </w:r>
          </w:p>
          <w:p w14:paraId="708AA7DE" w14:textId="218A9F72" w:rsidR="00A45F71" w:rsidRDefault="000C0993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Sa</w:t>
            </w:r>
            <w:r w:rsidR="00A45F71">
              <w:t>me issue for attribute “</w:t>
            </w:r>
            <w:r w:rsidR="00A45F71">
              <w:rPr>
                <w:rFonts w:ascii="Courier New" w:hAnsi="Courier New" w:cs="Courier New"/>
                <w:lang w:eastAsia="zh-CN"/>
              </w:rPr>
              <w:t>epTransportRef</w:t>
            </w:r>
            <w:r w:rsidR="00A45F71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F11A4" w14:textId="5E8EAACC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r>
              <w:rPr>
                <w:rFonts w:ascii="Courier New" w:hAnsi="Courier New" w:cs="Courier New"/>
                <w:lang w:eastAsia="zh-CN"/>
              </w:rPr>
              <w:t>qosProfileRefList</w:t>
            </w:r>
            <w:r>
              <w:rPr>
                <w:noProof/>
                <w:lang w:eastAsia="zh-CN"/>
              </w:rPr>
              <w:t>” to “</w:t>
            </w:r>
            <w:r>
              <w:rPr>
                <w:rFonts w:ascii="Courier New" w:hAnsi="Courier New" w:cs="Courier New"/>
                <w:lang w:eastAsia="zh-CN"/>
              </w:rPr>
              <w:t>qosProfile</w:t>
            </w:r>
            <w:r>
              <w:rPr>
                <w:noProof/>
                <w:lang w:eastAsia="zh-CN"/>
              </w:rPr>
              <w:t>” to align with clause 6.3.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  <w:p w14:paraId="31C656EC" w14:textId="29495059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attribute “</w:t>
            </w:r>
            <w:r>
              <w:rPr>
                <w:rFonts w:ascii="Courier New" w:hAnsi="Courier New" w:cs="Courier New"/>
                <w:lang w:eastAsia="zh-CN"/>
              </w:rPr>
              <w:t>epApplicationRef</w:t>
            </w:r>
            <w:r>
              <w:rPr>
                <w:noProof/>
                <w:lang w:eastAsia="zh-CN"/>
              </w:rPr>
              <w:t xml:space="preserve">” and </w:t>
            </w:r>
            <w:r>
              <w:t>“</w:t>
            </w:r>
            <w:r>
              <w:rPr>
                <w:rFonts w:ascii="Courier New" w:hAnsi="Courier New" w:cs="Courier New"/>
                <w:lang w:eastAsia="zh-CN"/>
              </w:rPr>
              <w:t>epTransportRef</w:t>
            </w:r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849D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5F94" w:rsidR="001E41F3" w:rsidRDefault="00163744" w:rsidP="00FE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misalignment existed in the TS 28.541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A9FB6" w:rsidR="001E41F3" w:rsidRDefault="00B7095C" w:rsidP="00152E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AEB6B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64AED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544E3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A5755" w14:textId="77777777" w:rsidR="00163744" w:rsidRDefault="00163744" w:rsidP="001637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744" w:rsidRPr="007D21AA" w14:paraId="44085E1D" w14:textId="77777777" w:rsidTr="00806DB7">
        <w:tc>
          <w:tcPr>
            <w:tcW w:w="9521" w:type="dxa"/>
            <w:shd w:val="clear" w:color="auto" w:fill="FFFFCC"/>
            <w:vAlign w:val="center"/>
          </w:tcPr>
          <w:p w14:paraId="0577125E" w14:textId="77777777" w:rsidR="00163744" w:rsidRPr="007D21AA" w:rsidRDefault="00163744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DE777C" w14:textId="77777777" w:rsidR="00806DB7" w:rsidRPr="002B15AA" w:rsidRDefault="00806DB7" w:rsidP="00806DB7">
      <w:pPr>
        <w:pStyle w:val="3"/>
      </w:pPr>
      <w:bookmarkStart w:id="4" w:name="_Toc19888564"/>
      <w:bookmarkStart w:id="5" w:name="_Toc27405542"/>
      <w:bookmarkStart w:id="6" w:name="_Toc35878732"/>
      <w:bookmarkStart w:id="7" w:name="_Toc36220548"/>
      <w:bookmarkStart w:id="8" w:name="_Toc36474646"/>
      <w:bookmarkStart w:id="9" w:name="_Toc36542918"/>
      <w:bookmarkStart w:id="10" w:name="_Toc36543739"/>
      <w:bookmarkStart w:id="11" w:name="_Toc36567977"/>
      <w:bookmarkStart w:id="12" w:name="_Toc44341714"/>
      <w:bookmarkStart w:id="13" w:name="_Toc51676093"/>
      <w:bookmarkStart w:id="14" w:name="_Toc55895542"/>
      <w:bookmarkStart w:id="15" w:name="_Toc58940628"/>
      <w:bookmarkStart w:id="16" w:name="_GoBack"/>
      <w:bookmarkEnd w:id="16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06DB7" w:rsidRPr="002B15AA" w14:paraId="3C22F622" w14:textId="77777777" w:rsidTr="00806DB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E9AB86B" w14:textId="77777777" w:rsidR="00806DB7" w:rsidRPr="002B15AA" w:rsidRDefault="00806DB7" w:rsidP="00806DB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0A1E220" w14:textId="77777777" w:rsidR="00806DB7" w:rsidRPr="002B15AA" w:rsidRDefault="00806DB7" w:rsidP="00806DB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2D6CA5D7" w14:textId="77777777" w:rsidR="00806DB7" w:rsidRPr="002B15AA" w:rsidRDefault="00806DB7" w:rsidP="00806DB7">
            <w:pPr>
              <w:pStyle w:val="TAH"/>
            </w:pPr>
            <w:r w:rsidRPr="002B15AA">
              <w:t>Properties</w:t>
            </w:r>
          </w:p>
        </w:tc>
      </w:tr>
      <w:tr w:rsidR="00806DB7" w:rsidRPr="002B15AA" w14:paraId="512EC20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5B4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B94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C7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8E9382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1CB60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8097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E3F976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8A04F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90ADF8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06DB7" w:rsidRPr="002B15AA" w14:paraId="1A20C86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514" w14:textId="77777777" w:rsidR="00806DB7" w:rsidRPr="002B15AA" w:rsidDel="00914EA0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50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F7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CA84B3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5991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A3F5B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BB2B91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273A8D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6DB7" w:rsidRPr="002B15AA" w14:paraId="5FF6674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74A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CD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0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27A69A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4C1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BF8D9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4AAFE4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EA5CC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6DB7" w:rsidRPr="002B15AA" w14:paraId="5D9B241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197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61B" w14:textId="77777777" w:rsidR="00806DB7" w:rsidRPr="002B15AA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0FA71A64" w14:textId="77777777" w:rsidR="00806DB7" w:rsidRPr="002B15AA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18AC16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CD941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5B9A6A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4F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D328C5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3DC35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7A9D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5F5E50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560A24C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73F2C81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6DB7" w:rsidRPr="002B15AA" w14:paraId="000E0A6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872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1D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3B21F4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3668F2E" w14:textId="77777777" w:rsidR="00806DB7" w:rsidRPr="002B15AA" w:rsidRDefault="00806DB7" w:rsidP="00806DB7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08FADE1" w14:textId="77777777" w:rsidR="00806DB7" w:rsidRPr="002B15AA" w:rsidRDefault="00806DB7" w:rsidP="00806DB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63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A74C8F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4D816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16AC4B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80A124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56BE730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790FB8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6DB7" w:rsidRPr="002B15AA" w14:paraId="64D0A57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9F8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12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1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2CAF8CA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B3981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DE97C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77082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23B379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7FF4049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CE7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5C0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A5EE35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4410A5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4F7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D8C46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F2749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70678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B3F89B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F941B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37D3455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0CC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EF2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EAC15C7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ACC414B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77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17DBD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59CD3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2309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5230A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C4D982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3E23A16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22C0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FB2A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02544C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CDAF24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7C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C667E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1866D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2DDB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C406F2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EF5FE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24139BA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BF9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6B5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1F4E34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AC01FB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22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D2D11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F9B75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FBF2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878E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1646EA4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4F55D9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6DB7" w:rsidRPr="002B15AA" w14:paraId="7183464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76B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4D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88E74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81D305D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1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578AA2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41258E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8D831D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8FCFC8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712881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C2BA5C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6DB7" w:rsidRPr="002B15AA" w14:paraId="3E8B3B3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68E9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F5E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D0BA222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57A2A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D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7B1E4E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A7F0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BB7A74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F9930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DAF377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4BAD5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6DB7" w:rsidRPr="002B15AA" w14:paraId="049B4AB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A14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067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proofErr w:type="gramStart"/>
            <w:r w:rsidRPr="002B15AA">
              <w:rPr>
                <w:rFonts w:cs="Arial"/>
                <w:snapToGrid w:val="0"/>
                <w:szCs w:val="18"/>
              </w:rPr>
              <w:t>new  to</w:t>
            </w:r>
            <w:proofErr w:type="gramEnd"/>
            <w:r w:rsidRPr="002B15AA">
              <w:rPr>
                <w:rFonts w:cs="Arial"/>
                <w:snapToGrid w:val="0"/>
                <w:szCs w:val="18"/>
              </w:rPr>
              <w:t xml:space="preserve">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246BD98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8860A21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834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06DB7" w:rsidRPr="002B15AA" w14:paraId="49FCC74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990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ABB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E7DE04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E131182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3C93AE20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088BCBE2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</w:p>
          <w:p w14:paraId="761950CD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443DAF0D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0D7152D4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F833EF8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79139385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F0F56F0" w14:textId="77777777" w:rsidR="00806DB7" w:rsidRPr="00BF10F4" w:rsidRDefault="00806DB7" w:rsidP="00806D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0A873EAF" w14:textId="77777777" w:rsidR="00806DB7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17C7F0B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02276B4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530A996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16E6CECD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F984E76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106E35B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04CCF69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DBDAF3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F77536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461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</w:p>
          <w:p w14:paraId="5543F3B6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2AE968FB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576D4192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15795675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6AF686DD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N/A</w:t>
            </w:r>
          </w:p>
          <w:p w14:paraId="0EA0CD9D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isNullable: False</w:t>
            </w:r>
          </w:p>
        </w:tc>
      </w:tr>
      <w:tr w:rsidR="00806DB7" w:rsidRPr="002B15AA" w14:paraId="4A016E0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82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8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AB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39AB6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5A94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B08A7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FCBF0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C38BF8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17F43B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6DB7" w:rsidRPr="002B15AA" w14:paraId="0A7A8E2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58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EA1" w14:textId="77777777" w:rsidR="00806DB7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proofErr w:type="gramEnd"/>
          </w:p>
          <w:p w14:paraId="122A62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F1C06D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54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1C1320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6BA94E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43A5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32DD3B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01FBE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CE724C6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6DB7" w:rsidRPr="002B15AA" w14:paraId="6CC377A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04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C7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5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207B55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C479E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84C48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74E2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7218EA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D6A942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6DB7" w:rsidRPr="002B15AA" w14:paraId="1175226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FA6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C8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BFD62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C50C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41E58F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48B7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A26E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78A78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0BF29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0B095F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806DB7" w:rsidRPr="002B15AA" w14:paraId="58F54D4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4A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0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2E9C0C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3A81DF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B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7FB89F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8172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DCC1D6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9034F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94D6F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AAC243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806DB7" w:rsidRPr="002B15AA" w14:paraId="7278E54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90F" w14:textId="77777777" w:rsidR="00806DB7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7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17F3AC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A2CF53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CD4A5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CB66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157FF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DA2E3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E2CFD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F0EB66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806DB7" w:rsidRPr="002B15AA" w14:paraId="31D56C9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73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F5BB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EB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3DC5EE5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D54C56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253BA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6D999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2A9B9E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44DA5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6DB7" w:rsidRPr="002B15AA" w14:paraId="26296A4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5B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7EC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3A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6BA645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4C878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BE5E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46CDB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24E9BA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CB63C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6DB7" w:rsidRPr="002B15AA" w14:paraId="09A93CA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7C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AE0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ServiceProfile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50A14E5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  <w:p w14:paraId="57475DEF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7D1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02B42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94FD9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D0C7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08122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527CF9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35407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6DB7" w:rsidRPr="002B15AA" w14:paraId="3A706C7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0CD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29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85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241F0EF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8E374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EC84C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4AF81A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E44C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992AF0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E9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D21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C19D8DD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6A19C7C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0FD00D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514F52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E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97C1EF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BCE0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07DF5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F0F53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FDD2F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52B70E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CDC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E6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B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18B9BA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2B2A9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0D36E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FEF1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7C5D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065BF4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0F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6F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B3361A4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6D35973C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BF7BD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33760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38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74AF26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066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A023E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8DC6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0BF93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5C71D75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50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EC91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9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0049F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673A8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3C34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3ADE08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08B945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C8A36B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6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A92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0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23AEFDF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50CB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9B32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DD27E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85054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CD9046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13A35D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6E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C11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AC1D1B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CD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44383F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DB0E4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BFE7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314E0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18B681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C2422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763A5F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3A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0FA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2E7B4DB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D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5A9307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B442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5EA4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D340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453A16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07DA4E1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BB6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9E5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0F1835F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A7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C50A3A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259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4FEF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4B201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E5BE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5C7214B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59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C3D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7493414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DE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4C6A69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617D7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C169C7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7C519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E533D6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A67D56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D7BEFC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9C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6EF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ED2CA2A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81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261662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DF4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F0AA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BE23A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C6B395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84108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082C9C2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71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ADC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E7E3644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1B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2AB882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7E5C2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1A1CC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28D15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3F4B99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E81E49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AA57BB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4E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DF4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C07654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44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7264D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92C9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F5733F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F71A7A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638B3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83C416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D7C5AE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B8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02C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5CECA8F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9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78DEF32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22C90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D87E6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198AF4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98990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D890B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D542F4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9F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88C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3B92CB3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0B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0C5CC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3FF31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35DE8D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BA43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8A9D2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5F043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0D3917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C5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8C0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F09A17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F3A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4A8527B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505D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328C41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DF8B66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7A386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2C55BE9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40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29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7605BF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C9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C4D9D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92D6E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4A5D4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E9BA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AEFE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213C8AE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70D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4E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B766A0A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D5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530E5F6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E8B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DCE2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D833B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4488B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5AB3457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686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47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D94EA5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6AADB9F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3B827C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DA9592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63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E2DA2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B5DDD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0C7F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587685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6BAE36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69712E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FB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C4C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38499569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79F5A0A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9C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13E6015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CD521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D362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758A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5D8B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2D31FDB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95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1F6C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5D3347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584D163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36164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A6BDCDB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8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64AD4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C9730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E4F924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ABEF5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0970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2984F2C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542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8BC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5C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629B70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60762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A2208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AC754E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1FF8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773EDBD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51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E562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27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62C27C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1FFF9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9CE6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653C5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DAE98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5A935FD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304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E30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DB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03AC43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8673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FCA51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5547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9F412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7BB9CF9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944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0D9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44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BFEE75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FE5FC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5AE42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92E424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B11D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3979978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D30A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D2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95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0060DB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47FD1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C63C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EFD38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748E0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08CF64A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E76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4C3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2E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A3ED44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62AF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0185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7425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D3A0E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368E9DB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3142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05E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34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796D49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65A2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08C1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E3B28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4470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2700527C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B3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0E9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26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6F5F58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DA69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20A5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89D2C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F6815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6DB7" w:rsidRPr="002B15AA" w14:paraId="55FC84D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64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E3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938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BD7FDBF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2E718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C5827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29BFFA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8B6C9FE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376FC59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69943C35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C3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ED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DF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8FED4B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3321C8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7C866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83C51AB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D15E577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3C10BFA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16B21C9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A5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42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4B1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6D0530D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0EF12A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46B11F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05DC7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FE676FF" w14:textId="77777777" w:rsidR="00806DB7" w:rsidRPr="00C318E3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27700B53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06F3E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5B953E8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20C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B5D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05D3F2E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1B6DA1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4A4972CF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</w:p>
          <w:p w14:paraId="7EC64750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948" w14:textId="77777777" w:rsidR="00806DB7" w:rsidRPr="002B15AA" w:rsidRDefault="00806DB7" w:rsidP="00806DB7">
            <w:pPr>
              <w:pStyle w:val="TAL"/>
            </w:pPr>
            <w:r w:rsidRPr="002B15AA">
              <w:t>type: String</w:t>
            </w:r>
          </w:p>
          <w:p w14:paraId="0B92C452" w14:textId="77777777" w:rsidR="00806DB7" w:rsidRPr="002B15AA" w:rsidRDefault="00806DB7" w:rsidP="00806DB7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8822401" w14:textId="77777777" w:rsidR="00806DB7" w:rsidRPr="002B15AA" w:rsidRDefault="00806DB7" w:rsidP="00806DB7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53AC0644" w14:textId="77777777" w:rsidR="00806DB7" w:rsidRPr="002B15AA" w:rsidRDefault="00806DB7" w:rsidP="00806DB7">
            <w:pPr>
              <w:pStyle w:val="TAL"/>
            </w:pPr>
            <w:r w:rsidRPr="002B15AA">
              <w:t>isUnique: N/A</w:t>
            </w:r>
          </w:p>
          <w:p w14:paraId="0979389F" w14:textId="77777777" w:rsidR="00806DB7" w:rsidRPr="002B15AA" w:rsidRDefault="00806DB7" w:rsidP="00806DB7">
            <w:pPr>
              <w:pStyle w:val="TAL"/>
            </w:pPr>
            <w:r w:rsidRPr="002B15AA">
              <w:t>defaultValue: None</w:t>
            </w:r>
          </w:p>
          <w:p w14:paraId="0A7DDE0B" w14:textId="77777777" w:rsidR="00806DB7" w:rsidRPr="002B15AA" w:rsidRDefault="00806DB7" w:rsidP="00806DB7">
            <w:pPr>
              <w:pStyle w:val="TAL"/>
            </w:pPr>
            <w:r w:rsidRPr="002B15AA">
              <w:t>isNullable: False</w:t>
            </w:r>
          </w:p>
          <w:p w14:paraId="19BBFAE7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26FC9CC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C8D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A499" w14:textId="77777777" w:rsidR="00806DB7" w:rsidRDefault="00806DB7" w:rsidP="00806DB7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35E63DFA" w14:textId="77777777" w:rsidR="00806DB7" w:rsidRDefault="00806DB7" w:rsidP="00806DB7">
            <w:pPr>
              <w:pStyle w:val="TAL"/>
              <w:rPr>
                <w:snapToGrid w:val="0"/>
              </w:rPr>
            </w:pPr>
          </w:p>
          <w:p w14:paraId="5CE462BB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1A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4F645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C2C5D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2D31C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DAB91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FB8A7D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06DB7" w:rsidRPr="002B15AA" w14:paraId="2E77C56C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193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AAB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05CC3847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0C5" w14:textId="77777777" w:rsidR="00806DB7" w:rsidRPr="002B15AA" w:rsidRDefault="00806DB7" w:rsidP="00806DB7">
            <w:pPr>
              <w:pStyle w:val="TAL"/>
            </w:pPr>
            <w:r w:rsidRPr="002B15AA">
              <w:t>type: String</w:t>
            </w:r>
          </w:p>
          <w:p w14:paraId="04653928" w14:textId="77777777" w:rsidR="00806DB7" w:rsidRPr="002B15AA" w:rsidRDefault="00806DB7" w:rsidP="00806DB7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3A4E60DD" w14:textId="77777777" w:rsidR="00806DB7" w:rsidRPr="002B15AA" w:rsidRDefault="00806DB7" w:rsidP="00806DB7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6BE6D400" w14:textId="77777777" w:rsidR="00806DB7" w:rsidRPr="002B15AA" w:rsidRDefault="00806DB7" w:rsidP="00806DB7">
            <w:pPr>
              <w:pStyle w:val="TAL"/>
            </w:pPr>
            <w:r w:rsidRPr="002B15AA">
              <w:t>isUnique: N/A</w:t>
            </w:r>
          </w:p>
          <w:p w14:paraId="115FFC6A" w14:textId="77777777" w:rsidR="00806DB7" w:rsidRPr="002B15AA" w:rsidRDefault="00806DB7" w:rsidP="00806DB7">
            <w:pPr>
              <w:pStyle w:val="TAL"/>
            </w:pPr>
            <w:r w:rsidRPr="002B15AA">
              <w:t>defaultValue: None</w:t>
            </w:r>
          </w:p>
          <w:p w14:paraId="2A631E17" w14:textId="77777777" w:rsidR="00806DB7" w:rsidRPr="002B15AA" w:rsidRDefault="00806DB7" w:rsidP="00806DB7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378618F2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756B2C4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7AFA" w14:textId="7CEAA44B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qosProfile</w:t>
            </w:r>
            <w:del w:id="17" w:author="Huawei" w:date="2021-02-05T12:14:00Z">
              <w:r w:rsidDel="00806DB7">
                <w:rPr>
                  <w:rFonts w:ascii="Courier New" w:hAnsi="Courier New" w:cs="Courier New"/>
                  <w:lang w:eastAsia="zh-CN"/>
                </w:rPr>
                <w:delText>RefLi</w:delText>
              </w:r>
            </w:del>
            <w:del w:id="18" w:author="Huawei" w:date="2021-02-05T12:13:00Z">
              <w:r w:rsidDel="00806DB7">
                <w:rPr>
                  <w:rFonts w:ascii="Courier New" w:hAnsi="Courier New" w:cs="Courier New"/>
                  <w:lang w:eastAsia="zh-CN"/>
                </w:rPr>
                <w:delText>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23F" w14:textId="453015C6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del w:id="19" w:author="Huawei" w:date="2021-02-05T12:14:00Z">
              <w:r w:rsidDel="00806DB7">
                <w:delText xml:space="preserve">reference to </w:delText>
              </w:r>
            </w:del>
            <w:r>
              <w:t xml:space="preserve">QoS Profile for a logical transport interface. A QoS profile includes </w:t>
            </w:r>
            <w:del w:id="20" w:author="Huawei" w:date="2021-02-05T14:10:00Z">
              <w:r w:rsidDel="00D61B9B">
                <w:delText xml:space="preserve"> </w:delText>
              </w:r>
            </w:del>
            <w:r>
              <w:t>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42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2D311D3" w14:textId="0A936DE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1" w:author="Huawei" w:date="2021-02-05T12:14:00Z">
              <w:r>
                <w:t>1</w:t>
              </w:r>
            </w:ins>
            <w:del w:id="22" w:author="Huawei" w:date="2021-02-05T12:14:00Z">
              <w:r w:rsidDel="00806DB7">
                <w:delText>*</w:delText>
              </w:r>
            </w:del>
          </w:p>
          <w:p w14:paraId="065F9B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CD166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2E2040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3C05AE1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6DB7" w:rsidRPr="002B15AA" w14:paraId="29ADC9D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5AA" w14:textId="77777777" w:rsidR="00806DB7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488" w14:textId="5A1E2E25" w:rsidR="00806DB7" w:rsidRDefault="00806DB7" w:rsidP="00806DB7">
            <w:pPr>
              <w:pStyle w:val="TAL"/>
            </w:pPr>
            <w:r>
              <w:t>This parameter specifies a</w:t>
            </w:r>
            <w:ins w:id="23" w:author="Huawei" w:date="2021-02-05T12:15:00Z">
              <w:r>
                <w:t>n</w:t>
              </w:r>
            </w:ins>
            <w:del w:id="24" w:author="Huawei" w:date="2021-02-05T12:15:00Z">
              <w:r w:rsidDel="00806DB7">
                <w:delText xml:space="preserve"> list of </w:delText>
              </w:r>
            </w:del>
            <w:r>
              <w:t>application level EP</w:t>
            </w:r>
            <w:del w:id="25" w:author="Huawei" w:date="2021-02-05T12:15:00Z">
              <w:r w:rsidDel="00806DB7">
                <w:delText>s</w:delText>
              </w:r>
            </w:del>
            <w:r>
              <w:t xml:space="preserve"> associated with the logical transport interface.</w:t>
            </w:r>
          </w:p>
          <w:p w14:paraId="4DCE7A9B" w14:textId="77777777" w:rsidR="00806DB7" w:rsidRDefault="00806DB7" w:rsidP="00806DB7">
            <w:pPr>
              <w:pStyle w:val="TAL"/>
              <w:rPr>
                <w:ins w:id="26" w:author="Huawei" w:date="2021-02-05T12:15:00Z"/>
              </w:rPr>
            </w:pPr>
          </w:p>
          <w:p w14:paraId="52DD20F9" w14:textId="58E12094" w:rsidR="00806DB7" w:rsidRPr="00806DB7" w:rsidRDefault="00806DB7" w:rsidP="00806DB7">
            <w:pPr>
              <w:pStyle w:val="TAL"/>
            </w:pPr>
            <w:ins w:id="27" w:author="Huawei" w:date="2021-02-05T12:15:00Z">
              <w:r>
                <w:t xml:space="preserve">There </w:t>
              </w:r>
            </w:ins>
            <w:ins w:id="28" w:author="Huawei" w:date="2021-02-05T12:16:00Z">
              <w:r>
                <w:t>may</w:t>
              </w:r>
            </w:ins>
            <w:ins w:id="29" w:author="Huawei" w:date="2021-02-05T12:15:00Z">
              <w:r>
                <w:t>be multiple applic</w:t>
              </w:r>
            </w:ins>
            <w:ins w:id="30" w:author="Huawei" w:date="2021-02-05T12:16:00Z">
              <w:r>
                <w:t>a</w:t>
              </w:r>
            </w:ins>
            <w:ins w:id="31" w:author="Huawei" w:date="2021-02-05T12:17:00Z">
              <w:r>
                <w:t>tion</w:t>
              </w:r>
            </w:ins>
            <w:ins w:id="32" w:author="Huawei" w:date="2021-02-05T12:16:00Z">
              <w:r>
                <w:t xml:space="preserve"> level EP</w:t>
              </w:r>
            </w:ins>
            <w:ins w:id="33" w:author="Huawei" w:date="2021-02-05T12:17:00Z">
              <w:r>
                <w:t>s</w:t>
              </w:r>
            </w:ins>
            <w:ins w:id="34" w:author="Huawei" w:date="2021-02-05T12:16:00Z">
              <w:r>
                <w:t xml:space="preserve"> associated with the logical transport interface.</w:t>
              </w:r>
            </w:ins>
          </w:p>
          <w:p w14:paraId="054264CE" w14:textId="77777777" w:rsidR="00806DB7" w:rsidRDefault="00806DB7" w:rsidP="00806DB7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3CE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C75CAE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multiplicity</w:t>
            </w:r>
            <w:proofErr w:type="gramEnd"/>
            <w:r>
              <w:rPr>
                <w:rFonts w:cs="Arial"/>
              </w:rPr>
              <w:t>: 1..*</w:t>
            </w:r>
          </w:p>
          <w:p w14:paraId="0E3B46B2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1313D915" w14:textId="77777777" w:rsidR="00806DB7" w:rsidRDefault="00806DB7" w:rsidP="00806DB7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B7BB9DD" w14:textId="77777777" w:rsidR="00806DB7" w:rsidRDefault="00806DB7" w:rsidP="00806DB7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4965F2D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27CE1FF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6DB7" w:rsidRPr="002B15AA" w14:paraId="695AA59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E91" w14:textId="77777777" w:rsidR="00806DB7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612" w14:textId="53765EBF" w:rsidR="00806DB7" w:rsidRDefault="00806DB7" w:rsidP="00806DB7">
            <w:pPr>
              <w:pStyle w:val="TAL"/>
              <w:rPr>
                <w:ins w:id="35" w:author="Huawei" w:date="2021-02-05T12:16:00Z"/>
              </w:rPr>
            </w:pPr>
            <w:r>
              <w:t xml:space="preserve">This parameter specifies a </w:t>
            </w:r>
            <w:del w:id="36" w:author="Huawei" w:date="2021-02-05T12:16:00Z">
              <w:r w:rsidDel="00806DB7">
                <w:delText xml:space="preserve">list of </w:delText>
              </w:r>
            </w:del>
            <w:r>
              <w:t>transport level EP</w:t>
            </w:r>
            <w:del w:id="37" w:author="Huawei" w:date="2021-02-05T12:16:00Z">
              <w:r w:rsidDel="00806DB7">
                <w:delText>s</w:delText>
              </w:r>
            </w:del>
            <w:r>
              <w:t xml:space="preserve"> associated with the application level EP</w:t>
            </w:r>
            <w:r w:rsidR="00DF7020">
              <w:t>.</w:t>
            </w:r>
          </w:p>
          <w:p w14:paraId="4AB333D0" w14:textId="77777777" w:rsidR="00806DB7" w:rsidRDefault="00806DB7" w:rsidP="00806DB7">
            <w:pPr>
              <w:pStyle w:val="TAL"/>
              <w:rPr>
                <w:ins w:id="38" w:author="Huawei" w:date="2021-02-05T12:16:00Z"/>
              </w:rPr>
            </w:pPr>
          </w:p>
          <w:p w14:paraId="57D79564" w14:textId="77777777" w:rsidR="00806DB7" w:rsidRDefault="00806DB7" w:rsidP="00806DB7">
            <w:pPr>
              <w:pStyle w:val="TAL"/>
              <w:rPr>
                <w:ins w:id="39" w:author="Huawei" w:date="2021-02-05T12:16:00Z"/>
              </w:rPr>
            </w:pPr>
          </w:p>
          <w:p w14:paraId="1E155084" w14:textId="297F6BA2" w:rsidR="00806DB7" w:rsidRDefault="00806DB7" w:rsidP="00806DB7">
            <w:pPr>
              <w:pStyle w:val="TAL"/>
            </w:pPr>
            <w:ins w:id="40" w:author="Huawei" w:date="2021-02-05T12:16:00Z">
              <w:r>
                <w:t xml:space="preserve">There maybe </w:t>
              </w:r>
            </w:ins>
            <w:ins w:id="41" w:author="Huawei" w:date="2021-02-05T12:17:00Z">
              <w:r w:rsidR="00FC3F15">
                <w:t>multiple</w:t>
              </w:r>
              <w:r>
                <w:t xml:space="preserve"> transport level </w:t>
              </w:r>
              <w:r w:rsidR="00D61B9B">
                <w:t>E</w:t>
              </w:r>
            </w:ins>
            <w:ins w:id="42" w:author="Huawei" w:date="2021-02-05T14:10:00Z">
              <w:r w:rsidR="00D61B9B">
                <w:t>P</w:t>
              </w:r>
            </w:ins>
            <w:ins w:id="43" w:author="Huawei" w:date="2021-02-05T12:17:00Z">
              <w:r>
                <w:t xml:space="preserve">s asscoicated with the application </w:t>
              </w:r>
            </w:ins>
            <w:ins w:id="44" w:author="Huawei" w:date="2021-02-05T14:08:00Z">
              <w:r w:rsidR="009900AE">
                <w:t>level EP or NetworkSl</w:t>
              </w:r>
            </w:ins>
            <w:ins w:id="45" w:author="Huawei" w:date="2021-02-05T14:09:00Z">
              <w:r w:rsidR="009900AE">
                <w:t>iceSubnet</w:t>
              </w:r>
            </w:ins>
            <w:ins w:id="46" w:author="Huawei" w:date="2021-02-05T14:18:00Z">
              <w:r w:rsidR="00CF55FA"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881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57531A74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2A2AB9D2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4427736C" w14:textId="77777777" w:rsidR="00806DB7" w:rsidRDefault="00806DB7" w:rsidP="00806DB7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883D0AC" w14:textId="77777777" w:rsidR="00806DB7" w:rsidRDefault="00806DB7" w:rsidP="00806DB7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33E9398A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155141E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6DB7" w:rsidRPr="002B15AA" w14:paraId="6046CB56" w14:textId="77777777" w:rsidTr="00806DB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E29" w14:textId="77777777" w:rsidR="00806DB7" w:rsidRDefault="00806DB7" w:rsidP="00806DB7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7F4DA1D8" w14:textId="77777777" w:rsidR="00806DB7" w:rsidRPr="002B15AA" w:rsidRDefault="00806DB7" w:rsidP="00806DB7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 xml:space="preserve">pplication level EP represents EP_RP defined in TS 28.622 (see [30]). </w:t>
            </w:r>
            <w:proofErr w:type="gramStart"/>
            <w:r w:rsidRPr="00B33507">
              <w:t>e.g</w:t>
            </w:r>
            <w:proofErr w:type="gramEnd"/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5E051EAF" w14:textId="77777777" w:rsidR="00163744" w:rsidRDefault="00163744" w:rsidP="00163744"/>
    <w:p w14:paraId="4E50DD47" w14:textId="77777777" w:rsidR="00806DB7" w:rsidRDefault="00806DB7" w:rsidP="00163744"/>
    <w:p w14:paraId="02B40899" w14:textId="77777777" w:rsidR="00806DB7" w:rsidRDefault="00806DB7" w:rsidP="00806D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DB7" w:rsidRPr="007D21AA" w14:paraId="4079A986" w14:textId="77777777" w:rsidTr="00806DB7">
        <w:tc>
          <w:tcPr>
            <w:tcW w:w="9521" w:type="dxa"/>
            <w:shd w:val="clear" w:color="auto" w:fill="FFFFCC"/>
            <w:vAlign w:val="center"/>
          </w:tcPr>
          <w:p w14:paraId="4FBA7DD1" w14:textId="647BD015" w:rsidR="00806DB7" w:rsidRPr="007D21AA" w:rsidRDefault="00806DB7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45C570" w14:textId="77777777" w:rsidR="00806DB7" w:rsidRPr="00806DB7" w:rsidRDefault="00806DB7" w:rsidP="00163744"/>
    <w:sectPr w:rsidR="00806DB7" w:rsidRPr="00806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E89BC" w14:textId="77777777" w:rsidR="009065A3" w:rsidRDefault="009065A3">
      <w:r>
        <w:separator/>
      </w:r>
    </w:p>
  </w:endnote>
  <w:endnote w:type="continuationSeparator" w:id="0">
    <w:p w14:paraId="3D803F5A" w14:textId="77777777" w:rsidR="009065A3" w:rsidRDefault="0090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A00ED" w14:textId="77777777" w:rsidR="009065A3" w:rsidRDefault="009065A3">
      <w:r>
        <w:separator/>
      </w:r>
    </w:p>
  </w:footnote>
  <w:footnote w:type="continuationSeparator" w:id="0">
    <w:p w14:paraId="72531083" w14:textId="77777777" w:rsidR="009065A3" w:rsidRDefault="00906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12F8" w:rsidRDefault="00EC12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C12F8" w:rsidRDefault="00EC12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C12F8" w:rsidRDefault="00EC12F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C12F8" w:rsidRDefault="00EC12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A23F0B"/>
    <w:multiLevelType w:val="hybridMultilevel"/>
    <w:tmpl w:val="97BC8890"/>
    <w:lvl w:ilvl="0" w:tplc="9B9C52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B777F3"/>
    <w:multiLevelType w:val="hybridMultilevel"/>
    <w:tmpl w:val="B042600C"/>
    <w:lvl w:ilvl="0" w:tplc="96387A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</w:num>
  <w:num w:numId="3">
    <w:abstractNumId w:val="33"/>
  </w:num>
  <w:num w:numId="4">
    <w:abstractNumId w:val="1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37"/>
  </w:num>
  <w:num w:numId="9">
    <w:abstractNumId w:val="44"/>
  </w:num>
  <w:num w:numId="10">
    <w:abstractNumId w:val="17"/>
  </w:num>
  <w:num w:numId="11">
    <w:abstractNumId w:val="27"/>
  </w:num>
  <w:num w:numId="12">
    <w:abstractNumId w:val="25"/>
  </w:num>
  <w:num w:numId="13">
    <w:abstractNumId w:val="9"/>
  </w:num>
  <w:num w:numId="14">
    <w:abstractNumId w:val="13"/>
  </w:num>
  <w:num w:numId="15">
    <w:abstractNumId w:val="43"/>
  </w:num>
  <w:num w:numId="16">
    <w:abstractNumId w:val="32"/>
  </w:num>
  <w:num w:numId="17">
    <w:abstractNumId w:val="39"/>
  </w:num>
  <w:num w:numId="18">
    <w:abstractNumId w:val="20"/>
  </w:num>
  <w:num w:numId="19">
    <w:abstractNumId w:val="31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6"/>
  </w:num>
  <w:num w:numId="28">
    <w:abstractNumId w:val="40"/>
  </w:num>
  <w:num w:numId="29">
    <w:abstractNumId w:val="14"/>
  </w:num>
  <w:num w:numId="30">
    <w:abstractNumId w:val="19"/>
  </w:num>
  <w:num w:numId="31">
    <w:abstractNumId w:val="29"/>
  </w:num>
  <w:num w:numId="32">
    <w:abstractNumId w:val="42"/>
  </w:num>
  <w:num w:numId="33">
    <w:abstractNumId w:val="18"/>
  </w:num>
  <w:num w:numId="34">
    <w:abstractNumId w:val="21"/>
  </w:num>
  <w:num w:numId="35">
    <w:abstractNumId w:val="23"/>
  </w:num>
  <w:num w:numId="36">
    <w:abstractNumId w:val="12"/>
  </w:num>
  <w:num w:numId="37">
    <w:abstractNumId w:val="30"/>
  </w:num>
  <w:num w:numId="38">
    <w:abstractNumId w:val="35"/>
  </w:num>
  <w:num w:numId="39">
    <w:abstractNumId w:val="11"/>
  </w:num>
  <w:num w:numId="40">
    <w:abstractNumId w:val="24"/>
  </w:num>
  <w:num w:numId="41">
    <w:abstractNumId w:val="38"/>
  </w:num>
  <w:num w:numId="42">
    <w:abstractNumId w:val="34"/>
  </w:num>
  <w:num w:numId="43">
    <w:abstractNumId w:val="36"/>
  </w:num>
  <w:num w:numId="44">
    <w:abstractNumId w:val="15"/>
  </w:num>
  <w:num w:numId="45">
    <w:abstractNumId w:val="28"/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3500D"/>
    <w:rsid w:val="000420DF"/>
    <w:rsid w:val="000A6394"/>
    <w:rsid w:val="000B7FED"/>
    <w:rsid w:val="000C038A"/>
    <w:rsid w:val="000C0993"/>
    <w:rsid w:val="000C6598"/>
    <w:rsid w:val="000D44B3"/>
    <w:rsid w:val="000E014D"/>
    <w:rsid w:val="00145D43"/>
    <w:rsid w:val="00152E14"/>
    <w:rsid w:val="00163744"/>
    <w:rsid w:val="00192C46"/>
    <w:rsid w:val="001A08B3"/>
    <w:rsid w:val="001A7B60"/>
    <w:rsid w:val="001B52F0"/>
    <w:rsid w:val="001B7A65"/>
    <w:rsid w:val="001E41F3"/>
    <w:rsid w:val="0020113D"/>
    <w:rsid w:val="0025081F"/>
    <w:rsid w:val="0026004D"/>
    <w:rsid w:val="002640DD"/>
    <w:rsid w:val="00275D12"/>
    <w:rsid w:val="00284FEB"/>
    <w:rsid w:val="002860C4"/>
    <w:rsid w:val="002B5741"/>
    <w:rsid w:val="002D3164"/>
    <w:rsid w:val="002D53BC"/>
    <w:rsid w:val="002E472E"/>
    <w:rsid w:val="00305409"/>
    <w:rsid w:val="0034108E"/>
    <w:rsid w:val="00347F73"/>
    <w:rsid w:val="003609EF"/>
    <w:rsid w:val="0036231A"/>
    <w:rsid w:val="00374DD4"/>
    <w:rsid w:val="00376EF2"/>
    <w:rsid w:val="003E1A36"/>
    <w:rsid w:val="00410371"/>
    <w:rsid w:val="004242F1"/>
    <w:rsid w:val="004A52C6"/>
    <w:rsid w:val="004A7256"/>
    <w:rsid w:val="004B491D"/>
    <w:rsid w:val="004B75B7"/>
    <w:rsid w:val="004D065F"/>
    <w:rsid w:val="004E4A98"/>
    <w:rsid w:val="005009D9"/>
    <w:rsid w:val="005019D9"/>
    <w:rsid w:val="0051580D"/>
    <w:rsid w:val="00546BFD"/>
    <w:rsid w:val="00547111"/>
    <w:rsid w:val="00592D74"/>
    <w:rsid w:val="005E2C44"/>
    <w:rsid w:val="005E6921"/>
    <w:rsid w:val="00621188"/>
    <w:rsid w:val="006257ED"/>
    <w:rsid w:val="00665C47"/>
    <w:rsid w:val="00674F24"/>
    <w:rsid w:val="00695808"/>
    <w:rsid w:val="006B46FB"/>
    <w:rsid w:val="006D3AF1"/>
    <w:rsid w:val="006E21FB"/>
    <w:rsid w:val="007115AB"/>
    <w:rsid w:val="00772E04"/>
    <w:rsid w:val="00792342"/>
    <w:rsid w:val="007977A8"/>
    <w:rsid w:val="007B2830"/>
    <w:rsid w:val="007B512A"/>
    <w:rsid w:val="007C2097"/>
    <w:rsid w:val="007D6A07"/>
    <w:rsid w:val="007F7259"/>
    <w:rsid w:val="008040A8"/>
    <w:rsid w:val="00806DB7"/>
    <w:rsid w:val="008279FA"/>
    <w:rsid w:val="00845C19"/>
    <w:rsid w:val="008626E7"/>
    <w:rsid w:val="00870EE7"/>
    <w:rsid w:val="00873661"/>
    <w:rsid w:val="008863B9"/>
    <w:rsid w:val="008A45A6"/>
    <w:rsid w:val="008F3789"/>
    <w:rsid w:val="008F686C"/>
    <w:rsid w:val="009065A3"/>
    <w:rsid w:val="00913DFA"/>
    <w:rsid w:val="009148DE"/>
    <w:rsid w:val="00934611"/>
    <w:rsid w:val="00941E30"/>
    <w:rsid w:val="009777D9"/>
    <w:rsid w:val="009900AE"/>
    <w:rsid w:val="00991B88"/>
    <w:rsid w:val="009A5753"/>
    <w:rsid w:val="009A579D"/>
    <w:rsid w:val="009A6445"/>
    <w:rsid w:val="009D4237"/>
    <w:rsid w:val="009E3297"/>
    <w:rsid w:val="009F734F"/>
    <w:rsid w:val="00A246B6"/>
    <w:rsid w:val="00A41A2E"/>
    <w:rsid w:val="00A45F71"/>
    <w:rsid w:val="00A47E70"/>
    <w:rsid w:val="00A50CF0"/>
    <w:rsid w:val="00A57B9C"/>
    <w:rsid w:val="00A67B5B"/>
    <w:rsid w:val="00A7671C"/>
    <w:rsid w:val="00AA2CBC"/>
    <w:rsid w:val="00AB644B"/>
    <w:rsid w:val="00AC1356"/>
    <w:rsid w:val="00AC5820"/>
    <w:rsid w:val="00AD1CD8"/>
    <w:rsid w:val="00B258BB"/>
    <w:rsid w:val="00B67B97"/>
    <w:rsid w:val="00B7095C"/>
    <w:rsid w:val="00B968C8"/>
    <w:rsid w:val="00BA3EC5"/>
    <w:rsid w:val="00BA51D9"/>
    <w:rsid w:val="00BB5DFC"/>
    <w:rsid w:val="00BD279D"/>
    <w:rsid w:val="00BD6BB8"/>
    <w:rsid w:val="00C66BA2"/>
    <w:rsid w:val="00C87EBB"/>
    <w:rsid w:val="00C95985"/>
    <w:rsid w:val="00CA6737"/>
    <w:rsid w:val="00CC5026"/>
    <w:rsid w:val="00CC68D0"/>
    <w:rsid w:val="00CE0790"/>
    <w:rsid w:val="00CF55FA"/>
    <w:rsid w:val="00D00857"/>
    <w:rsid w:val="00D03F9A"/>
    <w:rsid w:val="00D06D51"/>
    <w:rsid w:val="00D24991"/>
    <w:rsid w:val="00D50255"/>
    <w:rsid w:val="00D61B9B"/>
    <w:rsid w:val="00D66520"/>
    <w:rsid w:val="00D859DB"/>
    <w:rsid w:val="00DE34CF"/>
    <w:rsid w:val="00DF7020"/>
    <w:rsid w:val="00E04C38"/>
    <w:rsid w:val="00E13F3D"/>
    <w:rsid w:val="00E34898"/>
    <w:rsid w:val="00E41447"/>
    <w:rsid w:val="00EB09B7"/>
    <w:rsid w:val="00EC12F8"/>
    <w:rsid w:val="00EE7D7C"/>
    <w:rsid w:val="00F25D98"/>
    <w:rsid w:val="00F300FB"/>
    <w:rsid w:val="00F72223"/>
    <w:rsid w:val="00F92D9E"/>
    <w:rsid w:val="00FB6386"/>
    <w:rsid w:val="00FC3F15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06DB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06D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06D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6D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DB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06D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6D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6D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6DB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06DB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06D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6D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6DB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06D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6D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06D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06DB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806DB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4F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06DB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806DB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06DB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06DB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06DB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06DB7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locked/>
    <w:rsid w:val="005019D9"/>
  </w:style>
  <w:style w:type="paragraph" w:customStyle="1" w:styleId="TAJ">
    <w:name w:val="TAJ"/>
    <w:basedOn w:val="TH"/>
    <w:rsid w:val="00806DB7"/>
  </w:style>
  <w:style w:type="paragraph" w:customStyle="1" w:styleId="Guidance">
    <w:name w:val="Guidance"/>
    <w:basedOn w:val="a"/>
    <w:rsid w:val="00806DB7"/>
    <w:rPr>
      <w:i/>
      <w:color w:val="0000FF"/>
    </w:rPr>
  </w:style>
  <w:style w:type="paragraph" w:styleId="af1">
    <w:name w:val="caption"/>
    <w:basedOn w:val="a"/>
    <w:next w:val="a"/>
    <w:unhideWhenUsed/>
    <w:qFormat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06DB7"/>
  </w:style>
  <w:style w:type="character" w:customStyle="1" w:styleId="msoins0">
    <w:name w:val="msoins"/>
    <w:rsid w:val="00806DB7"/>
  </w:style>
  <w:style w:type="paragraph" w:customStyle="1" w:styleId="af2">
    <w:name w:val="表格文本"/>
    <w:basedOn w:val="a"/>
    <w:autoRedefine/>
    <w:rsid w:val="00806DB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06DB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06DB7"/>
    <w:rPr>
      <w:rFonts w:ascii="Times New Roman" w:hAnsi="Times New Roman"/>
      <w:lang w:val="en-GB"/>
    </w:rPr>
  </w:style>
  <w:style w:type="character" w:customStyle="1" w:styleId="normaltextrun1">
    <w:name w:val="normaltextrun1"/>
    <w:rsid w:val="00806DB7"/>
  </w:style>
  <w:style w:type="character" w:customStyle="1" w:styleId="spellingerror">
    <w:name w:val="spellingerror"/>
    <w:rsid w:val="00806DB7"/>
  </w:style>
  <w:style w:type="character" w:customStyle="1" w:styleId="eop">
    <w:name w:val="eop"/>
    <w:rsid w:val="00806DB7"/>
  </w:style>
  <w:style w:type="paragraph" w:customStyle="1" w:styleId="paragraph">
    <w:name w:val="paragraph"/>
    <w:basedOn w:val="a"/>
    <w:rsid w:val="00806DB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806DB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06DB7"/>
    <w:rPr>
      <w:lang w:val="en-GB" w:eastAsia="en-US"/>
    </w:rPr>
  </w:style>
  <w:style w:type="character" w:customStyle="1" w:styleId="TAHChar">
    <w:name w:val="TAH Char"/>
    <w:rsid w:val="00806DB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06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06DB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806D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806DB7"/>
    <w:pPr>
      <w:numPr>
        <w:numId w:val="3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06DB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06DB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806DB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806DB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806DB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806DB7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806DB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806DB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06DB7"/>
  </w:style>
  <w:style w:type="character" w:customStyle="1" w:styleId="line">
    <w:name w:val="line"/>
    <w:rsid w:val="0080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DA066-323F-4C3B-935A-83E37DA1BDFC}">
  <ds:schemaRefs/>
</ds:datastoreItem>
</file>

<file path=customXml/itemProps2.xml><?xml version="1.0" encoding="utf-8"?>
<ds:datastoreItem xmlns:ds="http://schemas.openxmlformats.org/officeDocument/2006/customXml" ds:itemID="{2E9CB630-1654-45CB-8689-2C449691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11</Pages>
  <Words>3210</Words>
  <Characters>18301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2021-02-22T08:53:00Z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(3)THGgjYa6yHYNgnHfMXcCmEuyVuXNzzqUtKJHYkMyC8JCWgdJyZGOBRdvV+accSkLLWvjnCn0
XgWAMzl2LhRx+xC3+StNlzVx5GJyRmwktdI1IEDLaHpt/kLV1G+GREimwxjxcgTEAKuxSM8i
pr5h8A7L1ZNmQ/5Hh3wR4FGzBk8N1G7kJXfmM1Hu9louYqyy+DDZfwADDwCva7HP3lYxcdg2
+YNTiYX3BI/mJ951qW</vt:lpwstr>
  </property>
  <property fmtid="{D5CDD505-2E9C-101B-9397-08002B2CF9AE}" pid="22" name="_2015_ms_pID_7253431">
    <vt:lpwstr>2iF1Si4sFupRBaq+FxP6NCwe6Y0zthESACBgV7EiOfahXnrVw2tlG1
y63hDMRxA1Z1WoJ7cMRFv0o7GLh7H4oufeWv7k1w3OgvYt5gcSoc7nPIY4g9V9ynPLh/OZvO
n2wrXF3/UyC/9anVg/HKqUydqhUCFPvpB/yVImZg10UVBZQwKFTF9IQEdJXKZjQNfOLOyYTM
f9WD47TXT7NPBa9LLefxDgHC94cbz0pib5Ui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1613897161</vt:lpwstr>
  </property>
</Properties>
</file>